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7F48C" w14:textId="13F575D4" w:rsidR="003F0AB3" w:rsidRDefault="003F0AB3" w:rsidP="003F0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11E56">
        <w:rPr>
          <w:b/>
          <w:i/>
          <w:noProof/>
          <w:sz w:val="28"/>
        </w:rPr>
        <w:t>23</w:t>
      </w:r>
      <w:r w:rsidR="002C46BA">
        <w:rPr>
          <w:b/>
          <w:i/>
          <w:noProof/>
          <w:sz w:val="28"/>
        </w:rPr>
        <w:t>7048</w:t>
      </w:r>
    </w:p>
    <w:p w14:paraId="7CB45193" w14:textId="6F62AEBB" w:rsidR="001E41F3" w:rsidRPr="003F0AB3" w:rsidRDefault="003F0AB3" w:rsidP="003F0AB3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0EFB3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C6B09D" w:rsidR="001E41F3" w:rsidRPr="00A049EA" w:rsidRDefault="00E11E5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679A7A" w:rsidR="001E41F3" w:rsidRPr="00A049EA" w:rsidRDefault="002C46B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356EB" w:rsidR="001E41F3" w:rsidRPr="00A049EA" w:rsidRDefault="009275C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8.1.</w:t>
            </w:r>
            <w:r w:rsidR="00610F9D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2CC03" w:rsidR="00F25D98" w:rsidRDefault="00A049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893C33" w:rsidR="00F25D98" w:rsidRDefault="00A049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6F6C13" w:rsidR="001E41F3" w:rsidRDefault="00AC17DC" w:rsidP="003C37C5">
            <w:pPr>
              <w:pStyle w:val="CRCoverPage"/>
              <w:spacing w:after="0"/>
              <w:rPr>
                <w:noProof/>
              </w:rPr>
            </w:pPr>
            <w:r w:rsidRPr="00AC17DC">
              <w:rPr>
                <w:noProof/>
                <w:lang w:eastAsia="zh-CN"/>
              </w:rPr>
              <w:t>Rel-18 CR TS 28.312 Add Intent interface deployment scenarios in Annex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6758E6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3F1DD0">
              <w:rPr>
                <w:rFonts w:hint="eastAsia"/>
                <w:noProof/>
                <w:lang w:eastAsia="zh-CN"/>
              </w:rPr>
              <w:t>,</w:t>
            </w:r>
            <w:r w:rsidR="003F1DD0">
              <w:rPr>
                <w:noProof/>
                <w:lang w:eastAsia="zh-CN"/>
              </w:rPr>
              <w:t xml:space="preserve">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6682A" w:rsidR="001E41F3" w:rsidRDefault="0037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</w:t>
            </w:r>
            <w:r w:rsidR="002C4D08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1BE6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B4962">
              <w:t>9-2</w:t>
            </w:r>
            <w:r w:rsidR="009275C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504D1" w:rsidR="001E41F3" w:rsidRDefault="00CF4C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B94BD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E46B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82621">
        <w:trPr>
          <w:trHeight w:val="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1A4B1D" w:rsidR="000036E6" w:rsidRPr="0067120A" w:rsidRDefault="00CF4CA4" w:rsidP="00CF4C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</w:t>
            </w:r>
            <w:r w:rsidRPr="00CF4CA4">
              <w:rPr>
                <w:noProof/>
                <w:lang w:eastAsia="zh-CN"/>
              </w:rPr>
              <w:t>otential deployment scenarios for intent interface</w:t>
            </w:r>
            <w:r>
              <w:rPr>
                <w:noProof/>
                <w:lang w:eastAsia="zh-CN"/>
              </w:rPr>
              <w:t xml:space="preserve"> are studied in clause </w:t>
            </w:r>
            <w:r>
              <w:t xml:space="preserve">6.3 and recommended to be introduced </w:t>
            </w:r>
            <w:r>
              <w:rPr>
                <w:lang w:eastAsia="zh-CN"/>
              </w:rPr>
              <w:t>in the Annex of TS 28.312</w:t>
            </w: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E066C" w:rsidR="00A82621" w:rsidRDefault="00CF4CA4" w:rsidP="00CF4C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potential deployment scenarios for intent interface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A1B60" w:rsidR="00A35763" w:rsidRPr="00531E52" w:rsidRDefault="00A35763" w:rsidP="00A8262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9D591" w:rsidR="001E41F3" w:rsidRDefault="004C77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Annex </w:t>
            </w:r>
            <w:r w:rsidR="00F57FFB">
              <w:rPr>
                <w:rFonts w:hint="eastAsia"/>
                <w:noProof/>
                <w:lang w:eastAsia="zh-CN"/>
              </w:rPr>
              <w:t>X</w:t>
            </w:r>
            <w:r w:rsidR="00F57FFB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C59691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62717CF" w14:textId="42F562BD" w:rsidR="00547F52" w:rsidRPr="00A82621" w:rsidRDefault="00547F52" w:rsidP="00547F52">
      <w:pPr>
        <w:pStyle w:val="8"/>
        <w:overflowPunct w:val="0"/>
        <w:autoSpaceDE w:val="0"/>
        <w:autoSpaceDN w:val="0"/>
        <w:adjustRightInd w:val="0"/>
        <w:textAlignment w:val="baseline"/>
        <w:rPr>
          <w:ins w:id="1" w:author="Huawei" w:date="2023-09-25T09:14:00Z"/>
          <w:noProof/>
        </w:rPr>
      </w:pPr>
      <w:bookmarkStart w:id="2" w:name="_Toc106192984"/>
      <w:bookmarkStart w:id="3" w:name="_Toc146286134"/>
      <w:ins w:id="4" w:author="Huawei" w:date="2023-09-25T09:14:00Z">
        <w:r w:rsidRPr="00547F52">
          <w:rPr>
            <w:rFonts w:eastAsia="Times New Roman"/>
            <w:lang w:val="fr-FR"/>
          </w:rPr>
          <w:t xml:space="preserve">Annex </w:t>
        </w:r>
      </w:ins>
      <w:ins w:id="5" w:author="Huawei" w:date="2023-09-25T09:27:00Z">
        <w:r w:rsidR="00C00E3B">
          <w:rPr>
            <w:rFonts w:eastAsia="Times New Roman"/>
            <w:lang w:val="fr-FR"/>
          </w:rPr>
          <w:t>X</w:t>
        </w:r>
      </w:ins>
      <w:ins w:id="6" w:author="Huawei" w:date="2023-09-25T09:14:00Z">
        <w:r w:rsidRPr="00547F52">
          <w:rPr>
            <w:rFonts w:eastAsia="Times New Roman"/>
            <w:lang w:val="fr-FR"/>
          </w:rPr>
          <w:t xml:space="preserve"> (informative):</w:t>
        </w:r>
        <w:r w:rsidRPr="00547F52">
          <w:rPr>
            <w:rFonts w:eastAsia="Times New Roman"/>
            <w:lang w:val="fr-FR"/>
          </w:rPr>
          <w:br/>
        </w:r>
        <w:bookmarkEnd w:id="2"/>
        <w:bookmarkEnd w:id="3"/>
        <w:r w:rsidRPr="00547F52">
          <w:rPr>
            <w:rFonts w:eastAsia="Times New Roman"/>
            <w:lang w:val="fr-FR"/>
          </w:rPr>
          <w:t>Potential deployment scenarios for intent interface</w:t>
        </w:r>
      </w:ins>
    </w:p>
    <w:p w14:paraId="49088B69" w14:textId="51F8E1D8" w:rsidR="00547F52" w:rsidRDefault="00C00E3B" w:rsidP="00547F52">
      <w:pPr>
        <w:pStyle w:val="2"/>
        <w:rPr>
          <w:ins w:id="7" w:author="Huawei" w:date="2023-09-25T09:14:00Z"/>
          <w:lang w:eastAsia="zh-CN"/>
        </w:rPr>
      </w:pPr>
      <w:ins w:id="8" w:author="Huawei" w:date="2023-09-25T09:27:00Z">
        <w:r>
          <w:rPr>
            <w:lang w:eastAsia="zh-CN"/>
          </w:rPr>
          <w:t>X</w:t>
        </w:r>
      </w:ins>
      <w:ins w:id="9" w:author="Huawei" w:date="2023-09-25T09:14:00Z">
        <w:r w:rsidR="00547F52">
          <w:rPr>
            <w:lang w:eastAsia="zh-CN"/>
          </w:rPr>
          <w:t>.1</w:t>
        </w:r>
        <w:r w:rsidR="00547F52">
          <w:rPr>
            <w:lang w:eastAsia="zh-CN"/>
          </w:rPr>
          <w:tab/>
        </w:r>
      </w:ins>
      <w:ins w:id="10" w:author="Huawei" w:date="2023-09-27T08:52:00Z">
        <w:r w:rsidR="005924F5">
          <w:rPr>
            <w:lang w:eastAsia="zh-CN"/>
          </w:rPr>
          <w:t>Description</w:t>
        </w:r>
      </w:ins>
    </w:p>
    <w:p w14:paraId="2BDD543C" w14:textId="70313739" w:rsidR="00547F52" w:rsidRDefault="00547F52" w:rsidP="00547F52">
      <w:pPr>
        <w:rPr>
          <w:ins w:id="11" w:author="Huawei" w:date="2023-09-25T09:14:00Z"/>
          <w:lang w:eastAsia="zh-CN" w:bidi="ar-KW"/>
        </w:rPr>
      </w:pPr>
      <w:ins w:id="12" w:author="Huawei" w:date="2023-09-25T09:15:00Z">
        <w:r>
          <w:t>Clause 4.1.2</w:t>
        </w:r>
      </w:ins>
      <w:ins w:id="13" w:author="Huawei" w:date="2023-09-25T09:14:00Z">
        <w:r>
          <w:t xml:space="preserve"> describe</w:t>
        </w:r>
      </w:ins>
      <w:ins w:id="14" w:author="Huawei" w:date="2023-09-25T09:15:00Z">
        <w:r>
          <w:t>s</w:t>
        </w:r>
      </w:ins>
      <w:ins w:id="15" w:author="Huawei" w:date="2023-09-25T09:14:00Z">
        <w:r>
          <w:t xml:space="preserve"> different kinds of intents which can be applicable for different kinds of standardized reference interfaces based on roles related to 5G networks and network slicing management</w:t>
        </w:r>
      </w:ins>
      <w:ins w:id="16" w:author="Huawei" w:date="2023-09-25T09:15:00Z">
        <w:r>
          <w:t>,</w:t>
        </w:r>
      </w:ins>
      <w:ins w:id="17" w:author="Huawei" w:date="2023-09-25T09:14:00Z">
        <w:r>
          <w:t xml:space="preserve"> </w:t>
        </w:r>
      </w:ins>
      <w:ins w:id="18" w:author="Huawei" w:date="2023-09-25T09:25:00Z">
        <w:r w:rsidR="0084306D">
          <w:t>s</w:t>
        </w:r>
      </w:ins>
      <w:ins w:id="19" w:author="Huawei" w:date="2023-09-25T09:14:00Z">
        <w:r>
          <w:t xml:space="preserve">ee </w:t>
        </w:r>
      </w:ins>
      <w:ins w:id="20" w:author="Huawei" w:date="2023-09-25T09:15:00Z">
        <w:r w:rsidRPr="00506640">
          <w:t>Figure 4.1.2-1</w:t>
        </w:r>
        <w:r>
          <w:t>.</w:t>
        </w:r>
      </w:ins>
    </w:p>
    <w:p w14:paraId="1071F8B4" w14:textId="3A40385E" w:rsidR="00547F52" w:rsidRDefault="0084306D" w:rsidP="00547F52">
      <w:pPr>
        <w:rPr>
          <w:ins w:id="21" w:author="Huawei" w:date="2023-09-25T09:17:00Z"/>
          <w:kern w:val="2"/>
          <w:szCs w:val="18"/>
          <w:lang w:eastAsia="zh-CN" w:bidi="ar-KW"/>
        </w:rPr>
      </w:pPr>
      <w:ins w:id="22" w:author="Huawei" w:date="2023-09-25T09:25:00Z">
        <w:r>
          <w:t>This clause</w:t>
        </w:r>
      </w:ins>
      <w:ins w:id="23" w:author="Huawei" w:date="2023-09-25T09:17:00Z">
        <w:r w:rsidR="00A26893">
          <w:t xml:space="preserve"> provides potential </w:t>
        </w:r>
        <w:r w:rsidR="00A26893" w:rsidRPr="00A26893">
          <w:t>deployment scenarios for intent interface</w:t>
        </w:r>
        <w:r w:rsidR="00A26893">
          <w:t xml:space="preserve"> for the </w:t>
        </w:r>
        <w:r w:rsidR="00A26893">
          <w:rPr>
            <w:kern w:val="2"/>
            <w:szCs w:val="18"/>
            <w:lang w:eastAsia="zh-CN" w:bidi="ar-KW"/>
          </w:rPr>
          <w:t>management of 3GPP network and services.</w:t>
        </w:r>
      </w:ins>
    </w:p>
    <w:p w14:paraId="1F75AA88" w14:textId="6CEB55BE" w:rsidR="00A26893" w:rsidRDefault="00C00E3B" w:rsidP="00A26893">
      <w:pPr>
        <w:pStyle w:val="2"/>
        <w:rPr>
          <w:ins w:id="24" w:author="Huawei" w:date="2023-09-25T09:14:00Z"/>
          <w:lang w:eastAsia="zh-CN"/>
        </w:rPr>
      </w:pPr>
      <w:ins w:id="25" w:author="Huawei" w:date="2023-09-25T09:27:00Z">
        <w:r>
          <w:rPr>
            <w:lang w:eastAsia="zh-CN"/>
          </w:rPr>
          <w:t>X</w:t>
        </w:r>
      </w:ins>
      <w:ins w:id="26" w:author="Huawei" w:date="2023-09-25T09:18:00Z">
        <w:r w:rsidR="00A26893">
          <w:rPr>
            <w:lang w:eastAsia="zh-CN"/>
          </w:rPr>
          <w:t>.2</w:t>
        </w:r>
        <w:r w:rsidR="00A26893">
          <w:rPr>
            <w:lang w:eastAsia="zh-CN"/>
          </w:rPr>
          <w:tab/>
        </w:r>
        <w:r w:rsidR="00A26893" w:rsidRPr="00A26893">
          <w:rPr>
            <w:lang w:eastAsia="zh-CN"/>
          </w:rPr>
          <w:t>Potential deployment scenario#1</w:t>
        </w:r>
      </w:ins>
    </w:p>
    <w:p w14:paraId="5A60603D" w14:textId="27A4517D" w:rsidR="00A26893" w:rsidRDefault="00A26893" w:rsidP="00A26893">
      <w:pPr>
        <w:rPr>
          <w:ins w:id="27" w:author="Huawei" w:date="2023-09-25T09:18:00Z"/>
          <w:lang w:eastAsia="zh-CN" w:bidi="ar-KW"/>
        </w:rPr>
      </w:pPr>
      <w:ins w:id="28" w:author="Huawei" w:date="2023-09-25T09:18:00Z">
        <w:r>
          <w:t>In this deployment scenario, 3GPP intent driven MnS</w:t>
        </w:r>
      </w:ins>
      <w:ins w:id="29" w:author="Huawei" w:date="2023-09-27T08:48:00Z">
        <w:r w:rsidR="005924F5">
          <w:t xml:space="preserve"> (including </w:t>
        </w:r>
      </w:ins>
      <w:ins w:id="30" w:author="Huawei" w:date="2023-09-27T08:49:00Z">
        <w:r w:rsidR="005924F5">
          <w:t>Management operation for Intent defined in clause 6.1 and generic Information model definition in clause 6.2.1</w:t>
        </w:r>
      </w:ins>
      <w:ins w:id="31" w:author="Huawei" w:date="2023-09-27T08:48:00Z">
        <w:r w:rsidR="005924F5">
          <w:t>)</w:t>
        </w:r>
      </w:ins>
      <w:ins w:id="32" w:author="Huawei" w:date="2023-09-25T09:18:00Z">
        <w:r>
          <w:t xml:space="preserve"> can be applicable for follo</w:t>
        </w:r>
        <w:bookmarkStart w:id="33" w:name="_GoBack"/>
        <w:bookmarkEnd w:id="33"/>
        <w:r>
          <w:t>wing kinds of standardized reference interfaces for the management of 3GPP network and services:</w:t>
        </w:r>
      </w:ins>
    </w:p>
    <w:p w14:paraId="3E58DE00" w14:textId="77777777" w:rsidR="00A26893" w:rsidRDefault="00A26893" w:rsidP="00A26893">
      <w:pPr>
        <w:pStyle w:val="B1"/>
        <w:rPr>
          <w:ins w:id="34" w:author="Huawei" w:date="2023-09-25T09:18:00Z"/>
          <w:lang w:eastAsia="zh-CN" w:bidi="ar-KW"/>
        </w:rPr>
      </w:pPr>
      <w:ins w:id="35" w:author="Huawei" w:date="2023-09-25T09:18:00Z">
        <w:r>
          <w:t>-</w:t>
        </w:r>
        <w:r>
          <w:tab/>
          <w:t>Management interactions for Intent-NOP between NOP and NEP;</w:t>
        </w:r>
      </w:ins>
    </w:p>
    <w:p w14:paraId="724977AB" w14:textId="77777777" w:rsidR="00A26893" w:rsidRDefault="00A26893" w:rsidP="00A26893">
      <w:pPr>
        <w:pStyle w:val="B1"/>
        <w:rPr>
          <w:ins w:id="36" w:author="Huawei" w:date="2023-09-25T09:18:00Z"/>
          <w:lang w:eastAsia="zh-CN" w:bidi="ar-KW"/>
        </w:rPr>
      </w:pPr>
      <w:ins w:id="37" w:author="Huawei" w:date="2023-09-25T09:18:00Z">
        <w:r>
          <w:t>-</w:t>
        </w:r>
        <w:r>
          <w:tab/>
          <w:t>Management interactions for Intent-CSP between CSP and NOP;</w:t>
        </w:r>
      </w:ins>
    </w:p>
    <w:p w14:paraId="0780DAE1" w14:textId="65D6E0FB" w:rsidR="00A26893" w:rsidRDefault="00A26893" w:rsidP="00A26893">
      <w:pPr>
        <w:pStyle w:val="B1"/>
        <w:rPr>
          <w:ins w:id="38" w:author="Huawei" w:date="2023-09-27T08:49:00Z"/>
        </w:rPr>
      </w:pPr>
      <w:ins w:id="39" w:author="Huawei" w:date="2023-09-25T09:18:00Z">
        <w:r>
          <w:t>-</w:t>
        </w:r>
        <w:r>
          <w:tab/>
          <w:t>Management interactions for Intent-CSC between CSC and CSP;</w:t>
        </w:r>
      </w:ins>
    </w:p>
    <w:p w14:paraId="7F81DC57" w14:textId="614DA027" w:rsidR="005924F5" w:rsidRDefault="005924F5" w:rsidP="005924F5">
      <w:pPr>
        <w:pStyle w:val="B1"/>
        <w:ind w:left="0" w:firstLine="0"/>
        <w:rPr>
          <w:ins w:id="40" w:author="Huawei" w:date="2023-09-25T09:18:00Z"/>
          <w:lang w:eastAsia="zh-CN" w:bidi="ar-KW"/>
        </w:rPr>
      </w:pPr>
      <w:ins w:id="41" w:author="Huawei" w:date="2023-09-27T08:49:00Z">
        <w:r>
          <w:rPr>
            <w:lang w:eastAsia="zh-CN" w:bidi="ar-KW"/>
          </w:rPr>
          <w:t xml:space="preserve">The </w:t>
        </w:r>
      </w:ins>
      <w:ins w:id="42" w:author="Huawei" w:date="2023-09-27T08:50:00Z">
        <w:r>
          <w:rPr>
            <w:lang w:eastAsia="zh-CN" w:bidi="ar-KW"/>
          </w:rPr>
          <w:t>s</w:t>
        </w:r>
      </w:ins>
      <w:ins w:id="43" w:author="Huawei" w:date="2023-09-27T08:49:00Z">
        <w:r>
          <w:rPr>
            <w:lang w:eastAsia="zh-CN" w:bidi="ar-KW"/>
          </w:rPr>
          <w:t>cenario</w:t>
        </w:r>
      </w:ins>
      <w:ins w:id="44" w:author="Huawei" w:date="2023-09-27T08:50:00Z">
        <w:r>
          <w:rPr>
            <w:lang w:eastAsia="zh-CN" w:bidi="ar-KW"/>
          </w:rPr>
          <w:t xml:space="preserve"> specific IntentExpectation definition can be different for above </w:t>
        </w:r>
        <w:r>
          <w:t>kinds of standardized reference interfaces</w:t>
        </w:r>
      </w:ins>
      <w:ins w:id="45" w:author="Huawei" w:date="2023-09-27T08:51:00Z">
        <w:r>
          <w:t xml:space="preserve">. For example, the RadioNetworkExpectation can be used for </w:t>
        </w:r>
      </w:ins>
      <w:ins w:id="46" w:author="Huawei" w:date="2023-09-27T08:52:00Z">
        <w:r>
          <w:t xml:space="preserve">Management interactions for Intent-NOP between NOP and NEP, while the </w:t>
        </w:r>
        <w:proofErr w:type="spellStart"/>
        <w:r>
          <w:t>EdgeServiceSupportExpectation</w:t>
        </w:r>
        <w:proofErr w:type="spellEnd"/>
        <w:r>
          <w:t xml:space="preserve"> can be b</w:t>
        </w:r>
      </w:ins>
      <w:ins w:id="47" w:author="Huawei" w:date="2023-10-12T15:00:00Z">
        <w:r w:rsidR="006C7D5B">
          <w:t>a</w:t>
        </w:r>
      </w:ins>
      <w:ins w:id="48" w:author="Huawei" w:date="2023-09-27T08:52:00Z">
        <w:r>
          <w:t>sed for Management interactions for Intent-CSP between CSP and NOP.</w:t>
        </w:r>
      </w:ins>
    </w:p>
    <w:p w14:paraId="755991AC" w14:textId="68677AD4" w:rsidR="00A26893" w:rsidRDefault="00A26893" w:rsidP="00A26893">
      <w:pPr>
        <w:pStyle w:val="TH"/>
        <w:rPr>
          <w:ins w:id="49" w:author="Huawei" w:date="2023-09-25T09:18:00Z"/>
          <w:lang w:eastAsia="zh-CN" w:bidi="ar-KW"/>
        </w:rPr>
      </w:pPr>
      <w:ins w:id="50" w:author="Huawei" w:date="2023-09-25T09:18:00Z">
        <w:r>
          <w:rPr>
            <w:noProof/>
            <w:lang w:eastAsia="zh-CN" w:bidi="ar-KW"/>
          </w:rPr>
          <w:drawing>
            <wp:inline distT="0" distB="0" distL="0" distR="0" wp14:anchorId="6077435E" wp14:editId="3BD88C8D">
              <wp:extent cx="3388360" cy="1979081"/>
              <wp:effectExtent l="0" t="0" r="2540" b="254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96487" cy="19838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8366C92" w14:textId="49F48AD2" w:rsidR="00A26893" w:rsidRDefault="00A26893" w:rsidP="00A26893">
      <w:pPr>
        <w:pStyle w:val="TF"/>
        <w:rPr>
          <w:ins w:id="51" w:author="Huawei" w:date="2023-09-25T09:18:00Z"/>
          <w:lang w:eastAsia="zh-CN" w:bidi="ar-KW"/>
        </w:rPr>
      </w:pPr>
      <w:ins w:id="52" w:author="Huawei" w:date="2023-09-25T09:18:00Z">
        <w:r>
          <w:rPr>
            <w:lang w:eastAsia="zh-CN" w:bidi="ar-KW"/>
          </w:rPr>
          <w:t xml:space="preserve">Figure </w:t>
        </w:r>
      </w:ins>
      <w:ins w:id="53" w:author="Huawei" w:date="2023-09-25T09:27:00Z">
        <w:r w:rsidR="00C00E3B">
          <w:rPr>
            <w:lang w:eastAsia="zh-CN" w:bidi="ar-KW"/>
          </w:rPr>
          <w:t>X</w:t>
        </w:r>
      </w:ins>
      <w:ins w:id="54" w:author="Huawei" w:date="2023-09-25T09:18:00Z">
        <w:r>
          <w:rPr>
            <w:lang w:eastAsia="zh-CN" w:bidi="ar-KW"/>
          </w:rPr>
          <w:t xml:space="preserve">.2-1: Potential intent interface deployment scenario#1 </w:t>
        </w:r>
      </w:ins>
    </w:p>
    <w:p w14:paraId="28790ACE" w14:textId="77777777" w:rsidR="002C46BA" w:rsidRDefault="002C46BA" w:rsidP="002C46BA">
      <w:pPr>
        <w:pStyle w:val="2"/>
        <w:rPr>
          <w:ins w:id="55" w:author="Huawei" w:date="2023-09-25T09:18:00Z"/>
          <w:lang w:eastAsia="zh-CN"/>
        </w:rPr>
      </w:pPr>
      <w:bookmarkStart w:id="56" w:name="_Toc138424080"/>
      <w:ins w:id="57" w:author="Huawei" w:date="2023-09-25T09:27:00Z">
        <w:r>
          <w:rPr>
            <w:lang w:eastAsia="zh-CN"/>
          </w:rPr>
          <w:t>X</w:t>
        </w:r>
      </w:ins>
      <w:ins w:id="58" w:author="Huawei" w:date="2023-09-25T09:18:00Z">
        <w:r>
          <w:rPr>
            <w:lang w:eastAsia="zh-CN"/>
          </w:rPr>
          <w:t>.3</w:t>
        </w:r>
        <w:r>
          <w:rPr>
            <w:lang w:eastAsia="zh-CN"/>
          </w:rPr>
          <w:tab/>
          <w:t>Potential deployment scenario#2</w:t>
        </w:r>
        <w:bookmarkEnd w:id="56"/>
      </w:ins>
    </w:p>
    <w:p w14:paraId="46A05A26" w14:textId="77777777" w:rsidR="002C46BA" w:rsidRDefault="002C46BA" w:rsidP="002C46BA">
      <w:pPr>
        <w:rPr>
          <w:ins w:id="59" w:author="Huawei" w:date="2023-09-25T09:18:00Z"/>
          <w:lang w:eastAsia="zh-CN" w:bidi="ar-KW"/>
        </w:rPr>
      </w:pPr>
      <w:ins w:id="60" w:author="Huawei" w:date="2023-09-25T09:18:00Z">
        <w:r>
          <w:t xml:space="preserve">In this deployment scenario, 3GPP intent driven </w:t>
        </w:r>
        <w:proofErr w:type="spellStart"/>
        <w:r>
          <w:t>MnS</w:t>
        </w:r>
        <w:proofErr w:type="spellEnd"/>
        <w:r>
          <w:t xml:space="preserve"> can be applicable for following kinds of standardized reference interfaces for the management of 3GPP network and services:</w:t>
        </w:r>
      </w:ins>
    </w:p>
    <w:p w14:paraId="10AF516E" w14:textId="77777777" w:rsidR="002C46BA" w:rsidRDefault="002C46BA" w:rsidP="002C46BA">
      <w:pPr>
        <w:pStyle w:val="B1"/>
        <w:rPr>
          <w:ins w:id="61" w:author="Huawei" w:date="2023-09-25T09:18:00Z"/>
          <w:lang w:eastAsia="zh-CN" w:bidi="ar-KW"/>
        </w:rPr>
      </w:pPr>
      <w:ins w:id="62" w:author="Huawei" w:date="2023-09-25T09:18:00Z">
        <w:r>
          <w:t>-</w:t>
        </w:r>
        <w:r>
          <w:tab/>
          <w:t>Management interactions for Intent-NOP between NOP and NEP;</w:t>
        </w:r>
      </w:ins>
    </w:p>
    <w:p w14:paraId="30D39279" w14:textId="77777777" w:rsidR="002C46BA" w:rsidRDefault="002C46BA" w:rsidP="002C46BA">
      <w:pPr>
        <w:pStyle w:val="B1"/>
        <w:rPr>
          <w:ins w:id="63" w:author="Huawei" w:date="2023-09-25T09:18:00Z"/>
          <w:lang w:eastAsia="zh-CN" w:bidi="ar-KW"/>
        </w:rPr>
      </w:pPr>
      <w:ins w:id="64" w:author="Huawei" w:date="2023-09-25T09:18:00Z">
        <w:r>
          <w:t>-</w:t>
        </w:r>
        <w:r>
          <w:tab/>
          <w:t>Management interactions for Intent-CSP between CSP and NOP;</w:t>
        </w:r>
      </w:ins>
    </w:p>
    <w:p w14:paraId="3FA6F78F" w14:textId="7A05DFDE" w:rsidR="002C46BA" w:rsidRDefault="002C46BA" w:rsidP="002C46BA">
      <w:pPr>
        <w:rPr>
          <w:ins w:id="65" w:author="Huawei" w:date="2023-09-25T09:18:00Z"/>
          <w:lang w:eastAsia="zh-CN" w:bidi="ar-KW"/>
        </w:rPr>
      </w:pPr>
      <w:ins w:id="66" w:author="Huawei" w:date="2023-09-25T09:18:00Z">
        <w:r>
          <w:t>TM For</w:t>
        </w:r>
      </w:ins>
      <w:ins w:id="67" w:author="Huawei" w:date="2023-10-12T15:00:00Z">
        <w:r w:rsidR="006C7D5B">
          <w:t>u</w:t>
        </w:r>
      </w:ins>
      <w:ins w:id="68" w:author="Huawei" w:date="2023-09-25T09:18:00Z">
        <w:r>
          <w:t>m intent management API</w:t>
        </w:r>
      </w:ins>
      <w:ins w:id="69" w:author="Huawei" w:date="2023-09-25T09:21:00Z">
        <w:r>
          <w:t xml:space="preserve"> [7]</w:t>
        </w:r>
      </w:ins>
      <w:ins w:id="70" w:author="Huawei" w:date="2023-09-25T09:18:00Z">
        <w:r>
          <w:t xml:space="preserve"> can be applicable for following kinds of standardized reference interfaces for the management of 3GPP network and services:</w:t>
        </w:r>
      </w:ins>
    </w:p>
    <w:p w14:paraId="03740D5B" w14:textId="77777777" w:rsidR="002C46BA" w:rsidRDefault="002C46BA" w:rsidP="002C46BA">
      <w:pPr>
        <w:pStyle w:val="B1"/>
        <w:rPr>
          <w:ins w:id="71" w:author="Huawei" w:date="2023-09-25T09:18:00Z"/>
          <w:lang w:eastAsia="zh-CN" w:bidi="ar-KW"/>
        </w:rPr>
      </w:pPr>
      <w:ins w:id="72" w:author="Huawei" w:date="2023-09-25T09:18:00Z">
        <w:r>
          <w:t>-</w:t>
        </w:r>
        <w:r>
          <w:tab/>
          <w:t>Management interactions for Intent-CSC between CSC and CSP;</w:t>
        </w:r>
      </w:ins>
    </w:p>
    <w:p w14:paraId="16311ED3" w14:textId="77777777" w:rsidR="002C46BA" w:rsidRDefault="002C46BA" w:rsidP="002C46BA">
      <w:pPr>
        <w:pStyle w:val="TH"/>
        <w:rPr>
          <w:ins w:id="73" w:author="Huawei" w:date="2023-09-25T09:18:00Z"/>
          <w:lang w:eastAsia="zh-CN" w:bidi="ar-KW"/>
        </w:rPr>
      </w:pPr>
      <w:ins w:id="74" w:author="Huawei" w:date="2023-09-25T09:24:00Z">
        <w:r>
          <w:rPr>
            <w:noProof/>
          </w:rPr>
          <w:lastRenderedPageBreak/>
          <w:drawing>
            <wp:inline distT="0" distB="0" distL="0" distR="0" wp14:anchorId="51709BB1" wp14:editId="6811ADA4">
              <wp:extent cx="3423920" cy="1951908"/>
              <wp:effectExtent l="0" t="0" r="508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59395" cy="197213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578320E" w14:textId="77777777" w:rsidR="002C46BA" w:rsidRDefault="002C46BA" w:rsidP="002C46BA">
      <w:pPr>
        <w:pStyle w:val="TF"/>
        <w:rPr>
          <w:ins w:id="75" w:author="Huawei" w:date="2023-09-25T09:18:00Z"/>
          <w:lang w:eastAsia="zh-CN" w:bidi="ar-KW"/>
        </w:rPr>
      </w:pPr>
      <w:ins w:id="76" w:author="Huawei" w:date="2023-09-25T09:18:00Z">
        <w:r>
          <w:rPr>
            <w:lang w:eastAsia="zh-CN" w:bidi="ar-KW"/>
          </w:rPr>
          <w:t xml:space="preserve">Figure </w:t>
        </w:r>
      </w:ins>
      <w:ins w:id="77" w:author="Huawei" w:date="2023-09-25T09:27:00Z">
        <w:r>
          <w:rPr>
            <w:lang w:eastAsia="zh-CN" w:bidi="ar-KW"/>
          </w:rPr>
          <w:t>X</w:t>
        </w:r>
      </w:ins>
      <w:ins w:id="78" w:author="Huawei" w:date="2023-09-25T09:19:00Z">
        <w:r>
          <w:rPr>
            <w:lang w:eastAsia="zh-CN" w:bidi="ar-KW"/>
          </w:rPr>
          <w:t>.3-1</w:t>
        </w:r>
      </w:ins>
      <w:ins w:id="79" w:author="Huawei" w:date="2023-09-25T09:18:00Z">
        <w:r>
          <w:rPr>
            <w:lang w:eastAsia="zh-CN" w:bidi="ar-KW"/>
          </w:rPr>
          <w:t xml:space="preserve">: Potential intent interface deployment scenario#2 </w:t>
        </w:r>
      </w:ins>
    </w:p>
    <w:p w14:paraId="1F254623" w14:textId="77777777" w:rsidR="002C46BA" w:rsidRDefault="002C46BA" w:rsidP="002C46BA">
      <w:pPr>
        <w:rPr>
          <w:ins w:id="80" w:author="Huawei" w:date="2023-09-25T09:21:00Z"/>
        </w:rPr>
      </w:pPr>
      <w:ins w:id="81" w:author="Huawei" w:date="2023-09-25T09:18:00Z">
        <w:r>
          <w:t xml:space="preserve">In this intent interface deployment scenario, following contents can be used as guidelines for transformation functionality between TM Forum intent management API for intent-CSC and 3GPP intent driven </w:t>
        </w:r>
        <w:proofErr w:type="spellStart"/>
        <w:r>
          <w:t>MnS</w:t>
        </w:r>
        <w:proofErr w:type="spellEnd"/>
        <w:r>
          <w:t xml:space="preserve"> for intent-CSP.</w:t>
        </w:r>
      </w:ins>
    </w:p>
    <w:p w14:paraId="74007AB6" w14:textId="77777777" w:rsidR="002C46BA" w:rsidRDefault="002C46BA" w:rsidP="002C46BA">
      <w:pPr>
        <w:pStyle w:val="afff"/>
        <w:numPr>
          <w:ilvl w:val="0"/>
          <w:numId w:val="34"/>
        </w:numPr>
        <w:rPr>
          <w:ins w:id="82" w:author="Huawei" w:date="2023-09-25T09:18:00Z"/>
          <w:lang w:eastAsia="zh-CN"/>
        </w:rPr>
      </w:pPr>
      <w:ins w:id="83" w:author="Huawei" w:date="2023-09-25T09:18:00Z">
        <w:r>
          <w:t xml:space="preserve">Mapping the 3GPP and the TM Forum </w:t>
        </w:r>
        <w:proofErr w:type="spellStart"/>
        <w:r>
          <w:t>intentExpectation</w:t>
        </w:r>
        <w:proofErr w:type="spellEnd"/>
        <w:r>
          <w:t xml:space="preserve"> Models described in Annex C.</w:t>
        </w:r>
      </w:ins>
    </w:p>
    <w:p w14:paraId="11FDD67C" w14:textId="77777777" w:rsidR="00765855" w:rsidRPr="00765855" w:rsidRDefault="00765855" w:rsidP="00A8262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116FD18B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E8A88" w14:textId="77777777" w:rsidR="00EB6E72" w:rsidRDefault="00EB6E72">
      <w:r>
        <w:separator/>
      </w:r>
    </w:p>
  </w:endnote>
  <w:endnote w:type="continuationSeparator" w:id="0">
    <w:p w14:paraId="65CB6277" w14:textId="77777777" w:rsidR="00EB6E72" w:rsidRDefault="00EB6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C310A" w14:textId="77777777" w:rsidR="00EB6E72" w:rsidRDefault="00EB6E72">
      <w:r>
        <w:separator/>
      </w:r>
    </w:p>
  </w:footnote>
  <w:footnote w:type="continuationSeparator" w:id="0">
    <w:p w14:paraId="066314A1" w14:textId="77777777" w:rsidR="00EB6E72" w:rsidRDefault="00EB6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F1916" w:rsidRDefault="00CF19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F1916" w:rsidRDefault="00CF191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F1916" w:rsidRDefault="00CF191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F1916" w:rsidRDefault="00CF191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724E7"/>
    <w:multiLevelType w:val="hybridMultilevel"/>
    <w:tmpl w:val="7FBCE814"/>
    <w:lvl w:ilvl="0" w:tplc="09181E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8A5E23"/>
    <w:multiLevelType w:val="hybridMultilevel"/>
    <w:tmpl w:val="81AC448A"/>
    <w:lvl w:ilvl="0" w:tplc="63B0B6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536C5"/>
    <w:multiLevelType w:val="hybridMultilevel"/>
    <w:tmpl w:val="361E84B4"/>
    <w:lvl w:ilvl="0" w:tplc="768075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30218D"/>
    <w:multiLevelType w:val="hybridMultilevel"/>
    <w:tmpl w:val="95D0CECC"/>
    <w:lvl w:ilvl="0" w:tplc="B08EB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192926"/>
    <w:multiLevelType w:val="hybridMultilevel"/>
    <w:tmpl w:val="C08436C2"/>
    <w:lvl w:ilvl="0" w:tplc="4B265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F834A8"/>
    <w:multiLevelType w:val="hybridMultilevel"/>
    <w:tmpl w:val="B83A035E"/>
    <w:lvl w:ilvl="0" w:tplc="16A29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992F63"/>
    <w:multiLevelType w:val="hybridMultilevel"/>
    <w:tmpl w:val="04662542"/>
    <w:lvl w:ilvl="0" w:tplc="1F56A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DFD2733"/>
    <w:multiLevelType w:val="hybridMultilevel"/>
    <w:tmpl w:val="84900A8C"/>
    <w:lvl w:ilvl="0" w:tplc="DC2888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15"/>
  </w:num>
  <w:num w:numId="6">
    <w:abstractNumId w:val="17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6"/>
  </w:num>
  <w:num w:numId="20">
    <w:abstractNumId w:val="16"/>
  </w:num>
  <w:num w:numId="21">
    <w:abstractNumId w:val="7"/>
  </w:num>
  <w:num w:numId="22">
    <w:abstractNumId w:val="3"/>
  </w:num>
  <w:num w:numId="23">
    <w:abstractNumId w:val="18"/>
  </w:num>
  <w:num w:numId="24">
    <w:abstractNumId w:val="9"/>
  </w:num>
  <w:num w:numId="25">
    <w:abstractNumId w:val="19"/>
  </w:num>
  <w:num w:numId="26">
    <w:abstractNumId w:val="5"/>
  </w:num>
  <w:num w:numId="27">
    <w:abstractNumId w:val="23"/>
  </w:num>
  <w:num w:numId="28">
    <w:abstractNumId w:val="12"/>
  </w:num>
  <w:num w:numId="29">
    <w:abstractNumId w:val="20"/>
  </w:num>
  <w:num w:numId="30">
    <w:abstractNumId w:val="10"/>
  </w:num>
  <w:num w:numId="31">
    <w:abstractNumId w:val="24"/>
  </w:num>
  <w:num w:numId="32">
    <w:abstractNumId w:val="13"/>
  </w:num>
  <w:num w:numId="33">
    <w:abstractNumId w:val="14"/>
  </w:num>
  <w:num w:numId="3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6E6"/>
    <w:rsid w:val="00004EB8"/>
    <w:rsid w:val="00014E88"/>
    <w:rsid w:val="00016A82"/>
    <w:rsid w:val="0002106A"/>
    <w:rsid w:val="00022E4A"/>
    <w:rsid w:val="00023EE7"/>
    <w:rsid w:val="00025A18"/>
    <w:rsid w:val="00037CBC"/>
    <w:rsid w:val="00040239"/>
    <w:rsid w:val="00041A9B"/>
    <w:rsid w:val="00080687"/>
    <w:rsid w:val="0009098F"/>
    <w:rsid w:val="000A2F0B"/>
    <w:rsid w:val="000A4DA4"/>
    <w:rsid w:val="000A6394"/>
    <w:rsid w:val="000B142D"/>
    <w:rsid w:val="000B5A82"/>
    <w:rsid w:val="000B7FED"/>
    <w:rsid w:val="000C038A"/>
    <w:rsid w:val="000C6598"/>
    <w:rsid w:val="000D44B3"/>
    <w:rsid w:val="000E014D"/>
    <w:rsid w:val="000E2A0B"/>
    <w:rsid w:val="00122BF7"/>
    <w:rsid w:val="00137ABB"/>
    <w:rsid w:val="00145D43"/>
    <w:rsid w:val="001469D4"/>
    <w:rsid w:val="00151B95"/>
    <w:rsid w:val="00153581"/>
    <w:rsid w:val="001753C7"/>
    <w:rsid w:val="00192C46"/>
    <w:rsid w:val="001A08B3"/>
    <w:rsid w:val="001A6B73"/>
    <w:rsid w:val="001A7B60"/>
    <w:rsid w:val="001B33A4"/>
    <w:rsid w:val="001B52F0"/>
    <w:rsid w:val="001B7A65"/>
    <w:rsid w:val="001D6F7C"/>
    <w:rsid w:val="001E293E"/>
    <w:rsid w:val="001E34D4"/>
    <w:rsid w:val="001E41F3"/>
    <w:rsid w:val="0026004D"/>
    <w:rsid w:val="002640DD"/>
    <w:rsid w:val="00275D12"/>
    <w:rsid w:val="00284FEB"/>
    <w:rsid w:val="002860C4"/>
    <w:rsid w:val="002928E1"/>
    <w:rsid w:val="002A02FF"/>
    <w:rsid w:val="002A3987"/>
    <w:rsid w:val="002B2644"/>
    <w:rsid w:val="002B3FE5"/>
    <w:rsid w:val="002B5741"/>
    <w:rsid w:val="002C46BA"/>
    <w:rsid w:val="002C4D08"/>
    <w:rsid w:val="002E03D5"/>
    <w:rsid w:val="002E1115"/>
    <w:rsid w:val="002E472E"/>
    <w:rsid w:val="002F2342"/>
    <w:rsid w:val="002F2DF6"/>
    <w:rsid w:val="002F5BEA"/>
    <w:rsid w:val="00305409"/>
    <w:rsid w:val="0034108E"/>
    <w:rsid w:val="003609EF"/>
    <w:rsid w:val="0036231A"/>
    <w:rsid w:val="00373CDA"/>
    <w:rsid w:val="003747CC"/>
    <w:rsid w:val="00374DD4"/>
    <w:rsid w:val="003A49CB"/>
    <w:rsid w:val="003C37C5"/>
    <w:rsid w:val="003D00ED"/>
    <w:rsid w:val="003D2260"/>
    <w:rsid w:val="003E1A36"/>
    <w:rsid w:val="003E2776"/>
    <w:rsid w:val="003E5EE6"/>
    <w:rsid w:val="003F0AB3"/>
    <w:rsid w:val="003F1DD0"/>
    <w:rsid w:val="003F2BE8"/>
    <w:rsid w:val="00407698"/>
    <w:rsid w:val="004101CB"/>
    <w:rsid w:val="00410371"/>
    <w:rsid w:val="00410672"/>
    <w:rsid w:val="004242F1"/>
    <w:rsid w:val="00426030"/>
    <w:rsid w:val="0044066F"/>
    <w:rsid w:val="0045350B"/>
    <w:rsid w:val="00455978"/>
    <w:rsid w:val="00483CE8"/>
    <w:rsid w:val="004A0F70"/>
    <w:rsid w:val="004A52C6"/>
    <w:rsid w:val="004A6B2D"/>
    <w:rsid w:val="004A70D2"/>
    <w:rsid w:val="004B46B7"/>
    <w:rsid w:val="004B5A1A"/>
    <w:rsid w:val="004B75B7"/>
    <w:rsid w:val="004C77C3"/>
    <w:rsid w:val="004D1D31"/>
    <w:rsid w:val="004E5CA5"/>
    <w:rsid w:val="005009D9"/>
    <w:rsid w:val="00502029"/>
    <w:rsid w:val="00506048"/>
    <w:rsid w:val="0051479E"/>
    <w:rsid w:val="0051580D"/>
    <w:rsid w:val="005179ED"/>
    <w:rsid w:val="0052119D"/>
    <w:rsid w:val="00531E52"/>
    <w:rsid w:val="00547111"/>
    <w:rsid w:val="00547F52"/>
    <w:rsid w:val="00552668"/>
    <w:rsid w:val="00557C04"/>
    <w:rsid w:val="00563CB7"/>
    <w:rsid w:val="005658F2"/>
    <w:rsid w:val="005924F5"/>
    <w:rsid w:val="00592D74"/>
    <w:rsid w:val="005A034F"/>
    <w:rsid w:val="005B3FA1"/>
    <w:rsid w:val="005C7445"/>
    <w:rsid w:val="005D5DE6"/>
    <w:rsid w:val="005D6EAF"/>
    <w:rsid w:val="005E2C44"/>
    <w:rsid w:val="005E44CF"/>
    <w:rsid w:val="00610799"/>
    <w:rsid w:val="00610F9D"/>
    <w:rsid w:val="00621188"/>
    <w:rsid w:val="006257ED"/>
    <w:rsid w:val="00627EC6"/>
    <w:rsid w:val="00637CCA"/>
    <w:rsid w:val="0065536E"/>
    <w:rsid w:val="00665C47"/>
    <w:rsid w:val="0067120A"/>
    <w:rsid w:val="00673D65"/>
    <w:rsid w:val="006743AB"/>
    <w:rsid w:val="0068622F"/>
    <w:rsid w:val="00695808"/>
    <w:rsid w:val="00697869"/>
    <w:rsid w:val="006A6907"/>
    <w:rsid w:val="006B46FB"/>
    <w:rsid w:val="006B62B7"/>
    <w:rsid w:val="006C7D5B"/>
    <w:rsid w:val="006D7166"/>
    <w:rsid w:val="006E21FB"/>
    <w:rsid w:val="006E6C23"/>
    <w:rsid w:val="007024A0"/>
    <w:rsid w:val="007114B0"/>
    <w:rsid w:val="00726CD6"/>
    <w:rsid w:val="0074761A"/>
    <w:rsid w:val="00762C9F"/>
    <w:rsid w:val="00765855"/>
    <w:rsid w:val="00784469"/>
    <w:rsid w:val="00785599"/>
    <w:rsid w:val="00787AD4"/>
    <w:rsid w:val="00790FDB"/>
    <w:rsid w:val="00792342"/>
    <w:rsid w:val="0079315D"/>
    <w:rsid w:val="007977A8"/>
    <w:rsid w:val="007B13CD"/>
    <w:rsid w:val="007B3BFD"/>
    <w:rsid w:val="007B44A9"/>
    <w:rsid w:val="007B512A"/>
    <w:rsid w:val="007C2097"/>
    <w:rsid w:val="007C20CF"/>
    <w:rsid w:val="007C3E82"/>
    <w:rsid w:val="007D6A07"/>
    <w:rsid w:val="007D778D"/>
    <w:rsid w:val="007E51D4"/>
    <w:rsid w:val="007F7259"/>
    <w:rsid w:val="008040A8"/>
    <w:rsid w:val="008121F2"/>
    <w:rsid w:val="008279FA"/>
    <w:rsid w:val="0083642B"/>
    <w:rsid w:val="0084306D"/>
    <w:rsid w:val="00844A17"/>
    <w:rsid w:val="00861B12"/>
    <w:rsid w:val="008626E7"/>
    <w:rsid w:val="00870EE7"/>
    <w:rsid w:val="0088082F"/>
    <w:rsid w:val="00880A55"/>
    <w:rsid w:val="0088112E"/>
    <w:rsid w:val="008863B9"/>
    <w:rsid w:val="00886C72"/>
    <w:rsid w:val="008A2497"/>
    <w:rsid w:val="008A45A6"/>
    <w:rsid w:val="008B7764"/>
    <w:rsid w:val="008C3834"/>
    <w:rsid w:val="008C4019"/>
    <w:rsid w:val="008C4739"/>
    <w:rsid w:val="008C65F6"/>
    <w:rsid w:val="008D39FE"/>
    <w:rsid w:val="008D4E31"/>
    <w:rsid w:val="008D5601"/>
    <w:rsid w:val="008F3789"/>
    <w:rsid w:val="008F55E3"/>
    <w:rsid w:val="008F60D7"/>
    <w:rsid w:val="008F686C"/>
    <w:rsid w:val="009148DE"/>
    <w:rsid w:val="009162EA"/>
    <w:rsid w:val="009275C6"/>
    <w:rsid w:val="00937CB8"/>
    <w:rsid w:val="00940B15"/>
    <w:rsid w:val="00941E30"/>
    <w:rsid w:val="0094509A"/>
    <w:rsid w:val="00955056"/>
    <w:rsid w:val="00966FC8"/>
    <w:rsid w:val="009777D9"/>
    <w:rsid w:val="00991B88"/>
    <w:rsid w:val="009979CE"/>
    <w:rsid w:val="009A56EA"/>
    <w:rsid w:val="009A5753"/>
    <w:rsid w:val="009A579D"/>
    <w:rsid w:val="009B7A15"/>
    <w:rsid w:val="009C01D1"/>
    <w:rsid w:val="009C2E94"/>
    <w:rsid w:val="009D2339"/>
    <w:rsid w:val="009E3297"/>
    <w:rsid w:val="009E450E"/>
    <w:rsid w:val="009F734F"/>
    <w:rsid w:val="00A049EA"/>
    <w:rsid w:val="00A04B26"/>
    <w:rsid w:val="00A1069F"/>
    <w:rsid w:val="00A114FD"/>
    <w:rsid w:val="00A11916"/>
    <w:rsid w:val="00A246B6"/>
    <w:rsid w:val="00A26893"/>
    <w:rsid w:val="00A35763"/>
    <w:rsid w:val="00A47E70"/>
    <w:rsid w:val="00A50CF0"/>
    <w:rsid w:val="00A52731"/>
    <w:rsid w:val="00A567DB"/>
    <w:rsid w:val="00A67F55"/>
    <w:rsid w:val="00A7671C"/>
    <w:rsid w:val="00A77BB3"/>
    <w:rsid w:val="00A82621"/>
    <w:rsid w:val="00A91605"/>
    <w:rsid w:val="00AA2CBC"/>
    <w:rsid w:val="00AA50B7"/>
    <w:rsid w:val="00AC17DC"/>
    <w:rsid w:val="00AC5820"/>
    <w:rsid w:val="00AD1C1C"/>
    <w:rsid w:val="00AD1CD8"/>
    <w:rsid w:val="00AE5DD8"/>
    <w:rsid w:val="00B05094"/>
    <w:rsid w:val="00B13F88"/>
    <w:rsid w:val="00B22534"/>
    <w:rsid w:val="00B23E09"/>
    <w:rsid w:val="00B258BB"/>
    <w:rsid w:val="00B3017B"/>
    <w:rsid w:val="00B3331E"/>
    <w:rsid w:val="00B52AB9"/>
    <w:rsid w:val="00B67B97"/>
    <w:rsid w:val="00B722D8"/>
    <w:rsid w:val="00B7311E"/>
    <w:rsid w:val="00B812C0"/>
    <w:rsid w:val="00B968C8"/>
    <w:rsid w:val="00BA0B08"/>
    <w:rsid w:val="00BA3EC5"/>
    <w:rsid w:val="00BA51D9"/>
    <w:rsid w:val="00BB55A0"/>
    <w:rsid w:val="00BB5DFC"/>
    <w:rsid w:val="00BC3D60"/>
    <w:rsid w:val="00BD2408"/>
    <w:rsid w:val="00BD279D"/>
    <w:rsid w:val="00BD2B06"/>
    <w:rsid w:val="00BD6BB8"/>
    <w:rsid w:val="00BF27A2"/>
    <w:rsid w:val="00C00E3B"/>
    <w:rsid w:val="00C01CDF"/>
    <w:rsid w:val="00C02C62"/>
    <w:rsid w:val="00C05746"/>
    <w:rsid w:val="00C11054"/>
    <w:rsid w:val="00C116B5"/>
    <w:rsid w:val="00C12D8A"/>
    <w:rsid w:val="00C12F08"/>
    <w:rsid w:val="00C23BF1"/>
    <w:rsid w:val="00C245DC"/>
    <w:rsid w:val="00C47AF9"/>
    <w:rsid w:val="00C52A9A"/>
    <w:rsid w:val="00C618EA"/>
    <w:rsid w:val="00C66BA2"/>
    <w:rsid w:val="00C749CD"/>
    <w:rsid w:val="00C866F7"/>
    <w:rsid w:val="00C92623"/>
    <w:rsid w:val="00C95985"/>
    <w:rsid w:val="00C96DDC"/>
    <w:rsid w:val="00CB5537"/>
    <w:rsid w:val="00CC5026"/>
    <w:rsid w:val="00CC68D0"/>
    <w:rsid w:val="00CF1916"/>
    <w:rsid w:val="00CF4CA4"/>
    <w:rsid w:val="00CF5C18"/>
    <w:rsid w:val="00D03F9A"/>
    <w:rsid w:val="00D06D51"/>
    <w:rsid w:val="00D11377"/>
    <w:rsid w:val="00D24991"/>
    <w:rsid w:val="00D26012"/>
    <w:rsid w:val="00D2617A"/>
    <w:rsid w:val="00D32CB3"/>
    <w:rsid w:val="00D343F1"/>
    <w:rsid w:val="00D346FF"/>
    <w:rsid w:val="00D50255"/>
    <w:rsid w:val="00D66520"/>
    <w:rsid w:val="00D702CE"/>
    <w:rsid w:val="00D81830"/>
    <w:rsid w:val="00DB0262"/>
    <w:rsid w:val="00DE34CF"/>
    <w:rsid w:val="00DE43D0"/>
    <w:rsid w:val="00DE6D28"/>
    <w:rsid w:val="00DF1881"/>
    <w:rsid w:val="00E054E2"/>
    <w:rsid w:val="00E11E56"/>
    <w:rsid w:val="00E13F3D"/>
    <w:rsid w:val="00E34898"/>
    <w:rsid w:val="00E36CF8"/>
    <w:rsid w:val="00E3757B"/>
    <w:rsid w:val="00E37AA1"/>
    <w:rsid w:val="00E46BC3"/>
    <w:rsid w:val="00E52FD4"/>
    <w:rsid w:val="00E57D8B"/>
    <w:rsid w:val="00E60D20"/>
    <w:rsid w:val="00E74E11"/>
    <w:rsid w:val="00E92E25"/>
    <w:rsid w:val="00E95314"/>
    <w:rsid w:val="00E95AFF"/>
    <w:rsid w:val="00EB09B7"/>
    <w:rsid w:val="00EB6C33"/>
    <w:rsid w:val="00EB6E72"/>
    <w:rsid w:val="00EC53BD"/>
    <w:rsid w:val="00EE7D7C"/>
    <w:rsid w:val="00EF055C"/>
    <w:rsid w:val="00F01566"/>
    <w:rsid w:val="00F047A2"/>
    <w:rsid w:val="00F12F1C"/>
    <w:rsid w:val="00F205DB"/>
    <w:rsid w:val="00F256F9"/>
    <w:rsid w:val="00F25D98"/>
    <w:rsid w:val="00F300FB"/>
    <w:rsid w:val="00F42773"/>
    <w:rsid w:val="00F43124"/>
    <w:rsid w:val="00F51631"/>
    <w:rsid w:val="00F53069"/>
    <w:rsid w:val="00F57FFB"/>
    <w:rsid w:val="00F61C02"/>
    <w:rsid w:val="00F64D31"/>
    <w:rsid w:val="00F66862"/>
    <w:rsid w:val="00F8346A"/>
    <w:rsid w:val="00F86868"/>
    <w:rsid w:val="00FB4962"/>
    <w:rsid w:val="00FB6386"/>
    <w:rsid w:val="00FD6D43"/>
    <w:rsid w:val="00FE0208"/>
    <w:rsid w:val="00FE3B87"/>
    <w:rsid w:val="00FE5629"/>
    <w:rsid w:val="00FE607E"/>
    <w:rsid w:val="00FF0160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04E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</w:pPr>
    <w:rPr>
      <w:rFonts w:eastAsia="Times New Roman"/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overflowPunct w:val="0"/>
      <w:autoSpaceDE w:val="0"/>
      <w:autoSpaceDN w:val="0"/>
      <w:adjustRightInd w:val="0"/>
      <w:spacing w:before="120" w:after="0"/>
      <w:ind w:left="620" w:hanging="4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2119D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2119D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2119D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2119D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2119D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2119D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autoSpaceDN w:val="0"/>
      <w:spacing w:before="120" w:after="0"/>
    </w:pPr>
    <w:rPr>
      <w:rFonts w:eastAsia="Times New Roman"/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afffff0">
    <w:name w:val="Strong"/>
    <w:qFormat/>
    <w:rsid w:val="00CF1916"/>
    <w:rPr>
      <w:b/>
      <w:bCs/>
    </w:rPr>
  </w:style>
  <w:style w:type="character" w:styleId="afffff1">
    <w:name w:val="page number"/>
    <w:rsid w:val="00CF19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4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8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6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8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3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4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8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4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7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64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0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6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3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8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2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2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3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3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7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45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4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98432-B4A1-4B96-8CAB-E9CABDA5C6FE}">
  <ds:schemaRefs/>
</ds:datastoreItem>
</file>

<file path=customXml/itemProps2.xml><?xml version="1.0" encoding="utf-8"?>
<ds:datastoreItem xmlns:ds="http://schemas.openxmlformats.org/officeDocument/2006/customXml" ds:itemID="{B27B57A2-0288-4F97-B66E-CCEAFE25D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7097</TotalTime>
  <Pages>3</Pages>
  <Words>618</Words>
  <Characters>3527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76</cp:revision>
  <cp:lastPrinted>1899-12-31T23:00:00Z</cp:lastPrinted>
  <dcterms:created xsi:type="dcterms:W3CDTF">2023-09-15T01:32:00Z</dcterms:created>
  <dcterms:modified xsi:type="dcterms:W3CDTF">2023-10-12T13:33:00Z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(3)a07jAmSswPuUFKHNHrqruhOKp6uwvP2rCSytPY1wup5/PfJUjU45QviJvgVbq4aXmTwaVm8z
PeXbkVdIEG1FQi26vY1c+yYAHBRa85rqpUAc/lueAGBX6nXeNCVK50DEr+gqgYEKeYnE40iU
or3muE2vPlkHm5Q1inaluLDfK3AT5Bch3psdsBFJLQpxNPTpNkiBf7DKWOJiKk/Om4jiZjP0
9hsYzTw23aGPzBR9mc</vt:lpwstr>
  </property>
  <property fmtid="{D5CDD505-2E9C-101B-9397-08002B2CF9AE}" pid="22" name="_2015_ms_pID_7253431">
    <vt:lpwstr>6dBbhkIFGP6rB4e4KGeJXgU4ee8xev+maIOUUjTpYVDfwj6+zXbHIU
/2ReHyEqfyVxtRCJaC51vAqk6VZFhv7JDw5q/ZxmpuO8ZrHa3gXdYIcN+9olUnBfUWmJzoZU
sIHG9Pj8ErhLXw4T5HajmPhqyxaF5rjshBj+Iu+2DIMRQZqp6uzQRmG2P5hAz94ot1m/hUVr
RvarAbkUP5CeFf4IWulvcJPpga/CGMta78Et</vt:lpwstr>
  </property>
  <property fmtid="{D5CDD505-2E9C-101B-9397-08002B2CF9AE}" pid="23" name="_2015_ms_pID_7253432">
    <vt:lpwstr>Ib/HIdCS7TaWMY9/M2jxxx8=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1695885296</vt:lpwstr>
  </property>
</Properties>
</file>